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16F25" w14:textId="2F443F75" w:rsidR="00695A6C" w:rsidRDefault="00695A6C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4E5426">
        <w:rPr>
          <w:b/>
          <w:i/>
          <w:noProof/>
          <w:sz w:val="28"/>
        </w:rPr>
        <w:t>3319</w:t>
      </w:r>
    </w:p>
    <w:p w14:paraId="7CB45193" w14:textId="2AC1BF40" w:rsidR="001E41F3" w:rsidRPr="00695A6C" w:rsidRDefault="00695A6C" w:rsidP="00695A6C">
      <w:pPr>
        <w:pStyle w:val="CRCoverPage"/>
        <w:outlineLvl w:val="0"/>
        <w:rPr>
          <w:b/>
          <w:bCs/>
          <w:noProof/>
          <w:sz w:val="24"/>
        </w:rPr>
      </w:pPr>
      <w:proofErr w:type="spellStart"/>
      <w:proofErr w:type="gramStart"/>
      <w:r w:rsidRPr="00695A6C">
        <w:rPr>
          <w:b/>
          <w:bCs/>
          <w:sz w:val="24"/>
        </w:rPr>
        <w:t>Toulouse,France</w:t>
      </w:r>
      <w:proofErr w:type="spellEnd"/>
      <w:proofErr w:type="gramEnd"/>
      <w:r w:rsidRPr="00695A6C">
        <w:rPr>
          <w:b/>
          <w:bCs/>
          <w:sz w:val="24"/>
        </w:rPr>
        <w:t>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5CF5A7" w:rsidR="001E41F3" w:rsidRPr="00410371" w:rsidRDefault="00C019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42024">
                <w:rPr>
                  <w:b/>
                  <w:noProof/>
                  <w:sz w:val="28"/>
                </w:rPr>
                <w:t>33.503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AF78B1" w:rsidR="001E41F3" w:rsidRPr="00410371" w:rsidRDefault="00C0190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E5426" w:rsidRPr="004E5426">
                <w:rPr>
                  <w:b/>
                  <w:noProof/>
                  <w:sz w:val="28"/>
                </w:rPr>
                <w:t>0045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53ACF9" w:rsidR="001E41F3" w:rsidRPr="00410371" w:rsidRDefault="00C019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16A5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40D22" w:rsidR="001E41F3" w:rsidRPr="00410371" w:rsidRDefault="00D547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316A57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6A57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C362DF" w:rsidR="00F25D98" w:rsidRDefault="00C475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B4D497" w:rsidR="00F25D98" w:rsidRDefault="00C475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D4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62D4C" w:rsidRDefault="00C62D4C" w:rsidP="00C62D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0D20F3" w:rsidR="00C62D4C" w:rsidRDefault="00C62D4C" w:rsidP="00C62D4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Resolution of Remote UE permanent identity in Remote UE Report procedure (UP)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1131B0" w:rsidR="001E41F3" w:rsidRDefault="00C475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5435E8" w:rsidR="001E41F3" w:rsidRDefault="004E5426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D9529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C475DF">
              <w:t>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A12ABE" w:rsidR="001E41F3" w:rsidRDefault="006A4F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F165B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4E5426">
              <w:t>Rel-</w:t>
            </w:r>
            <w:r w:rsidR="00C475DF" w:rsidRPr="004E5426">
              <w:t>1</w:t>
            </w:r>
            <w:r w:rsidR="004E5426" w:rsidRPr="004E542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B04A0" w14:textId="77777777" w:rsidR="00C62D4C" w:rsidRDefault="00C62D4C" w:rsidP="00C62D4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During the Remote UE Report procedure the </w:t>
            </w:r>
            <w:r w:rsidRPr="007044B2">
              <w:t>5G ProSe UE-to-Network</w:t>
            </w:r>
            <w:r>
              <w:t xml:space="preserve"> Relay </w:t>
            </w:r>
            <w:r>
              <w:rPr>
                <w:noProof/>
              </w:rPr>
              <w:t xml:space="preserve">serving PLMN only obtains the PRUK ID of the </w:t>
            </w:r>
            <w:r w:rsidRPr="007044B2">
              <w:t xml:space="preserve">5G ProSe </w:t>
            </w:r>
            <w:r>
              <w:rPr>
                <w:noProof/>
              </w:rPr>
              <w:t xml:space="preserve">Remote UE which is a temporary identity which is not suitable as a target identity for Lawful Intercept funcion. </w:t>
            </w:r>
          </w:p>
          <w:p w14:paraId="169D3F80" w14:textId="77777777" w:rsidR="00C62D4C" w:rsidRDefault="00C62D4C" w:rsidP="00C62D4C">
            <w:pPr>
              <w:pStyle w:val="CRCoverPage"/>
              <w:spacing w:after="0"/>
              <w:ind w:left="100"/>
            </w:pPr>
          </w:p>
          <w:p w14:paraId="2999CF05" w14:textId="77777777" w:rsidR="00C62D4C" w:rsidRDefault="00C62D4C" w:rsidP="00C62D4C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7044B2">
              <w:t>5G</w:t>
            </w:r>
            <w:r>
              <w:t>C</w:t>
            </w:r>
            <w:r w:rsidRPr="007044B2">
              <w:t xml:space="preserve"> </w:t>
            </w:r>
            <w:r>
              <w:t xml:space="preserve">needs to obtain a permanent identity (e.g., SUPI) of the </w:t>
            </w:r>
            <w:r w:rsidRPr="007044B2">
              <w:t xml:space="preserve">5G ProSe </w:t>
            </w:r>
            <w:r>
              <w:t xml:space="preserve">Remote UE (as in EPS) to be able to comply with LI </w:t>
            </w:r>
            <w:r>
              <w:rPr>
                <w:noProof/>
              </w:rPr>
              <w:t xml:space="preserve">target identity </w:t>
            </w:r>
            <w:r>
              <w:t>requirements.</w:t>
            </w:r>
          </w:p>
          <w:p w14:paraId="708AA7DE" w14:textId="5E362929" w:rsidR="00FE703C" w:rsidRDefault="00FE703C" w:rsidP="00D547E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127E38" w:rsidR="001E41F3" w:rsidRDefault="00C62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Resolution of </w:t>
            </w:r>
            <w:r w:rsidRPr="007044B2">
              <w:t xml:space="preserve">5G ProSe </w:t>
            </w:r>
            <w:r>
              <w:t>Remote UE</w:t>
            </w:r>
            <w:r>
              <w:rPr>
                <w:noProof/>
              </w:rPr>
              <w:t xml:space="preserve"> permanent identity using PKMF</w:t>
            </w:r>
            <w:r w:rsidR="00534B7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597FD4" w:rsidR="001E41F3" w:rsidRDefault="00C62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Unable to comply with LI requirements for </w:t>
            </w:r>
            <w:r w:rsidRPr="007044B2">
              <w:t xml:space="preserve">5G ProSe </w:t>
            </w:r>
            <w:r>
              <w:t>Remote UE</w:t>
            </w:r>
            <w:r>
              <w:rPr>
                <w:noProof/>
              </w:rPr>
              <w:t xml:space="preserve"> target identit</w:t>
            </w:r>
            <w:r w:rsidR="002F402D">
              <w:rPr>
                <w:noProof/>
              </w:rPr>
              <w:t>ies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630F66" w:rsidR="001E41F3" w:rsidRDefault="002F402D">
            <w:pPr>
              <w:pStyle w:val="CRCoverPage"/>
              <w:spacing w:after="0"/>
              <w:ind w:left="100"/>
              <w:rPr>
                <w:noProof/>
              </w:rPr>
            </w:pPr>
            <w:r w:rsidRPr="005B29E9">
              <w:rPr>
                <w:rFonts w:hint="eastAsia"/>
                <w:lang w:eastAsia="zh-CN"/>
              </w:rPr>
              <w:t>6</w:t>
            </w:r>
            <w:r w:rsidRPr="005B29E9">
              <w:t>.</w:t>
            </w:r>
            <w:r w:rsidRPr="005B29E9">
              <w:rPr>
                <w:rFonts w:hint="eastAsia"/>
                <w:lang w:eastAsia="zh-CN"/>
              </w:rPr>
              <w:t>3</w:t>
            </w:r>
            <w:r w:rsidRPr="005B29E9">
              <w:t>.</w:t>
            </w:r>
            <w:r w:rsidRPr="005B29E9">
              <w:rPr>
                <w:rFonts w:hint="eastAsia"/>
                <w:lang w:eastAsia="zh-CN"/>
              </w:rPr>
              <w:t>3</w:t>
            </w:r>
            <w:r w:rsidRPr="005B29E9">
              <w:t>.</w:t>
            </w:r>
            <w:r>
              <w:rPr>
                <w:lang w:eastAsia="zh-CN"/>
              </w:rPr>
              <w:t>2</w:t>
            </w:r>
            <w:r w:rsidR="002466F6">
              <w:rPr>
                <w:lang w:eastAsia="zh-CN"/>
              </w:rPr>
              <w:t>, 7.2.1, 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BF1EC7" w14:textId="31779EED" w:rsidR="00127CA2" w:rsidRDefault="00127CA2" w:rsidP="00127CA2">
      <w:pPr>
        <w:jc w:val="center"/>
      </w:pPr>
      <w:bookmarkStart w:id="1" w:name="_Toc106364521"/>
      <w:bookmarkStart w:id="2" w:name="_Toc114242849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A4AD453" w14:textId="77777777" w:rsidR="00127CA2" w:rsidRPr="005B29E9" w:rsidRDefault="00127CA2" w:rsidP="00127CA2">
      <w:pPr>
        <w:pStyle w:val="Heading5"/>
        <w:rPr>
          <w:ins w:id="3" w:author="SF" w:date="2022-11-04T06:31:00Z"/>
        </w:rPr>
      </w:pPr>
      <w:ins w:id="4" w:author="SF" w:date="2022-11-04T06:31:00Z">
        <w:r w:rsidRPr="005B29E9">
          <w:rPr>
            <w:rFonts w:hint="eastAsia"/>
            <w:lang w:eastAsia="zh-CN"/>
          </w:rPr>
          <w:t>6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</w:t>
        </w:r>
        <w:r w:rsidRPr="005B29E9">
          <w:rPr>
            <w:rFonts w:hint="eastAsia"/>
            <w:lang w:eastAsia="zh-CN"/>
          </w:rPr>
          <w:t>2</w:t>
        </w:r>
        <w:r w:rsidRPr="005B29E9">
          <w:t>.</w:t>
        </w:r>
        <w:r>
          <w:rPr>
            <w:lang w:eastAsia="zh-CN"/>
          </w:rPr>
          <w:t>X</w:t>
        </w:r>
        <w:r w:rsidRPr="005B29E9">
          <w:tab/>
        </w:r>
        <w:r>
          <w:t>Remote UE Report</w:t>
        </w:r>
        <w:r w:rsidRPr="005B29E9">
          <w:t xml:space="preserve"> </w:t>
        </w:r>
      </w:ins>
    </w:p>
    <w:p w14:paraId="43C02DC6" w14:textId="2BA9434A" w:rsidR="00127CA2" w:rsidRDefault="00127CA2" w:rsidP="00127CA2">
      <w:pPr>
        <w:rPr>
          <w:ins w:id="5" w:author="SF" w:date="2022-11-04T06:31:00Z"/>
          <w:lang w:eastAsia="zh-CN"/>
        </w:rPr>
      </w:pPr>
      <w:ins w:id="6" w:author="SF" w:date="2022-11-04T06:31:00Z">
        <w:r w:rsidRPr="005B29E9">
          <w:rPr>
            <w:lang w:eastAsia="zh-CN"/>
          </w:rPr>
          <w:t xml:space="preserve">This clause describes </w:t>
        </w:r>
        <w:r w:rsidRPr="005B29E9">
          <w:rPr>
            <w:rFonts w:hint="eastAsia"/>
            <w:lang w:eastAsia="zh-CN"/>
          </w:rPr>
          <w:t>the</w:t>
        </w:r>
        <w:r w:rsidRPr="005B29E9">
          <w:rPr>
            <w:lang w:eastAsia="zh-CN"/>
          </w:rPr>
          <w:t xml:space="preserve"> </w:t>
        </w:r>
        <w:r>
          <w:t>Remote UE Report</w:t>
        </w:r>
        <w:r w:rsidRPr="005B29E9">
          <w:t xml:space="preserve"> </w:t>
        </w:r>
        <w:r w:rsidRPr="005B29E9">
          <w:rPr>
            <w:lang w:eastAsia="zh-CN"/>
          </w:rPr>
          <w:t xml:space="preserve">procedure </w:t>
        </w:r>
        <w:r>
          <w:rPr>
            <w:lang w:eastAsia="zh-CN"/>
          </w:rPr>
          <w:t xml:space="preserve">following the </w:t>
        </w:r>
        <w:r w:rsidRPr="005B29E9">
          <w:rPr>
            <w:lang w:eastAsia="zh-CN"/>
          </w:rPr>
          <w:t>establish</w:t>
        </w:r>
        <w:r>
          <w:rPr>
            <w:lang w:eastAsia="zh-CN"/>
          </w:rPr>
          <w:t xml:space="preserve">ment of </w:t>
        </w:r>
        <w:r w:rsidRPr="005B29E9">
          <w:rPr>
            <w:lang w:eastAsia="zh-CN"/>
          </w:rPr>
          <w:t xml:space="preserve">a PC5 link between </w:t>
        </w:r>
        <w:r w:rsidRPr="005B29E9">
          <w:rPr>
            <w:rFonts w:hint="eastAsia"/>
            <w:lang w:eastAsia="zh-CN"/>
          </w:rPr>
          <w:t>the</w:t>
        </w:r>
        <w:r w:rsidRPr="005B29E9">
          <w:rPr>
            <w:lang w:eastAsia="zh-CN"/>
          </w:rPr>
          <w:t xml:space="preserve"> 5G ProSe Remote UE and </w:t>
        </w:r>
        <w:r w:rsidRPr="005B29E9">
          <w:rPr>
            <w:rFonts w:hint="eastAsia"/>
            <w:lang w:eastAsia="zh-CN"/>
          </w:rPr>
          <w:t>the</w:t>
        </w:r>
        <w:r w:rsidRPr="005B29E9">
          <w:rPr>
            <w:lang w:eastAsia="zh-CN"/>
          </w:rPr>
          <w:t xml:space="preserve"> 5G ProSe UE-to-Network Relay</w:t>
        </w:r>
        <w:r>
          <w:rPr>
            <w:lang w:eastAsia="zh-CN"/>
          </w:rPr>
          <w:t xml:space="preserve"> as described in </w:t>
        </w:r>
        <w:r w:rsidRPr="005B29E9">
          <w:rPr>
            <w:rFonts w:hint="eastAsia"/>
            <w:lang w:eastAsia="zh-CN"/>
          </w:rPr>
          <w:t>6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</w:t>
        </w:r>
        <w:r w:rsidRPr="005B29E9">
          <w:rPr>
            <w:rFonts w:hint="eastAsia"/>
            <w:lang w:eastAsia="zh-CN"/>
          </w:rPr>
          <w:t>3</w:t>
        </w:r>
        <w:r w:rsidRPr="005B29E9">
          <w:t>.</w:t>
        </w:r>
        <w:r>
          <w:t>2</w:t>
        </w:r>
        <w:r w:rsidRPr="005B29E9">
          <w:t>.</w:t>
        </w:r>
        <w:r w:rsidRPr="005B29E9">
          <w:rPr>
            <w:rFonts w:hint="eastAsia"/>
            <w:lang w:eastAsia="zh-CN"/>
          </w:rPr>
          <w:t>2</w:t>
        </w:r>
      </w:ins>
      <w:ins w:id="7" w:author="SF" w:date="2022-11-06T13:14:00Z">
        <w:r w:rsidR="002141C1">
          <w:rPr>
            <w:lang w:eastAsia="zh-CN"/>
          </w:rPr>
          <w:t>.</w:t>
        </w:r>
        <w:r w:rsidR="002141C1" w:rsidRPr="002141C1">
          <w:rPr>
            <w:lang w:eastAsia="zh-CN"/>
          </w:rPr>
          <w:t xml:space="preserve"> </w:t>
        </w:r>
        <w:r w:rsidR="002141C1">
          <w:rPr>
            <w:lang w:eastAsia="zh-CN"/>
          </w:rPr>
          <w:t xml:space="preserve">The </w:t>
        </w:r>
        <w:r w:rsidR="002141C1">
          <w:t>Remote UE Report</w:t>
        </w:r>
        <w:r w:rsidR="002141C1" w:rsidRPr="005B29E9">
          <w:t xml:space="preserve"> </w:t>
        </w:r>
        <w:r w:rsidR="002141C1" w:rsidRPr="005B29E9">
          <w:rPr>
            <w:lang w:eastAsia="zh-CN"/>
          </w:rPr>
          <w:t xml:space="preserve">procedure </w:t>
        </w:r>
        <w:r w:rsidR="002141C1">
          <w:rPr>
            <w:lang w:eastAsia="zh-CN"/>
          </w:rPr>
          <w:t xml:space="preserve">is initiated by the </w:t>
        </w:r>
        <w:r w:rsidR="002141C1" w:rsidRPr="005B29E9">
          <w:rPr>
            <w:lang w:eastAsia="zh-CN"/>
          </w:rPr>
          <w:t>5G Layer-3 ProSe UE-to-Network Relay</w:t>
        </w:r>
        <w:r w:rsidR="002141C1">
          <w:rPr>
            <w:lang w:eastAsia="zh-CN"/>
          </w:rPr>
          <w:t xml:space="preserve"> to notify the network that a </w:t>
        </w:r>
        <w:r w:rsidR="002141C1" w:rsidRPr="005B29E9">
          <w:rPr>
            <w:lang w:eastAsia="zh-CN"/>
          </w:rPr>
          <w:t>5G ProSe Remote UE</w:t>
        </w:r>
        <w:r w:rsidR="002141C1">
          <w:rPr>
            <w:lang w:eastAsia="zh-CN"/>
          </w:rPr>
          <w:t xml:space="preserve"> is connected or disconnected from the </w:t>
        </w:r>
        <w:r w:rsidR="002141C1" w:rsidRPr="005B29E9">
          <w:rPr>
            <w:lang w:eastAsia="zh-CN"/>
          </w:rPr>
          <w:t>5G ProSe Layer-3</w:t>
        </w:r>
        <w:r w:rsidR="002141C1">
          <w:rPr>
            <w:lang w:eastAsia="zh-CN"/>
          </w:rPr>
          <w:t xml:space="preserve"> </w:t>
        </w:r>
        <w:r w:rsidR="002141C1" w:rsidRPr="005B29E9">
          <w:rPr>
            <w:lang w:eastAsia="zh-CN"/>
          </w:rPr>
          <w:t>UE-to-Network Relay</w:t>
        </w:r>
      </w:ins>
      <w:ins w:id="8" w:author="SF" w:date="2022-11-04T06:31:00Z">
        <w:r w:rsidRPr="005B29E9">
          <w:rPr>
            <w:lang w:eastAsia="zh-CN"/>
          </w:rPr>
          <w:t xml:space="preserve">. The procedure includes how the 5G ProSe Remote UE </w:t>
        </w:r>
        <w:r>
          <w:rPr>
            <w:lang w:eastAsia="zh-CN"/>
          </w:rPr>
          <w:t xml:space="preserve">permanent identity is resolved </w:t>
        </w:r>
      </w:ins>
      <w:ins w:id="9" w:author="SF" w:date="2022-11-06T13:17:00Z">
        <w:r w:rsidR="00C0190F">
          <w:rPr>
            <w:lang w:eastAsia="zh-CN"/>
          </w:rPr>
          <w:t>using</w:t>
        </w:r>
      </w:ins>
      <w:ins w:id="10" w:author="SF" w:date="2022-11-04T06:31:00Z">
        <w:r w:rsidRPr="005B29E9">
          <w:rPr>
            <w:lang w:eastAsia="zh-CN"/>
          </w:rPr>
          <w:t xml:space="preserve"> </w:t>
        </w:r>
        <w:r w:rsidRPr="005B29E9">
          <w:rPr>
            <w:rFonts w:hint="eastAsia"/>
            <w:lang w:eastAsia="zh-CN"/>
          </w:rPr>
          <w:t xml:space="preserve">the </w:t>
        </w:r>
      </w:ins>
      <w:ins w:id="11" w:author="SF" w:date="2022-11-06T13:15:00Z">
        <w:r w:rsidR="002141C1">
          <w:rPr>
            <w:lang w:eastAsia="zh-CN"/>
          </w:rPr>
          <w:t xml:space="preserve">PKMF </w:t>
        </w:r>
      </w:ins>
      <w:ins w:id="12" w:author="SF" w:date="2022-11-04T06:31:00Z">
        <w:r w:rsidRPr="005B29E9">
          <w:rPr>
            <w:rFonts w:hint="eastAsia"/>
            <w:lang w:eastAsia="zh-CN"/>
          </w:rPr>
          <w:t xml:space="preserve">of </w:t>
        </w:r>
        <w:r w:rsidRPr="005B29E9">
          <w:rPr>
            <w:lang w:eastAsia="zh-CN"/>
          </w:rPr>
          <w:t>the 5G ProSe Remote</w:t>
        </w:r>
      </w:ins>
      <w:ins w:id="13" w:author="SF" w:date="2022-11-06T13:15:00Z">
        <w:r w:rsidR="002141C1">
          <w:rPr>
            <w:lang w:eastAsia="zh-CN"/>
          </w:rPr>
          <w:t xml:space="preserve"> UE</w:t>
        </w:r>
      </w:ins>
      <w:ins w:id="14" w:author="SF" w:date="2022-11-04T06:31:00Z">
        <w:r w:rsidRPr="005B29E9">
          <w:rPr>
            <w:lang w:eastAsia="zh-CN"/>
          </w:rPr>
          <w:t xml:space="preserve">. </w:t>
        </w:r>
      </w:ins>
    </w:p>
    <w:p w14:paraId="3EA8D28E" w14:textId="0DE7400D" w:rsidR="00127CA2" w:rsidRDefault="0072152E" w:rsidP="00127CA2">
      <w:pPr>
        <w:jc w:val="center"/>
        <w:rPr>
          <w:ins w:id="15" w:author="SF" w:date="2022-11-04T06:31:00Z"/>
        </w:rPr>
      </w:pPr>
      <w:ins w:id="16" w:author="SF" w:date="2022-11-04T06:31:00Z">
        <w:r>
          <w:object w:dxaOrig="11233" w:dyaOrig="5821" w14:anchorId="0AF2A9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.3pt;height:225.3pt" o:ole="">
              <v:imagedata r:id="rId16" o:title="" croptop="2841f" cropbottom="3469f" cropright="1718f"/>
            </v:shape>
            <o:OLEObject Type="Embed" ProgID="Visio.Drawing.15" ShapeID="_x0000_i1025" DrawAspect="Content" ObjectID="_1729256487" r:id="rId17"/>
          </w:object>
        </w:r>
      </w:ins>
    </w:p>
    <w:p w14:paraId="6DA27251" w14:textId="77777777" w:rsidR="00127CA2" w:rsidRDefault="00127CA2" w:rsidP="00127CA2">
      <w:pPr>
        <w:pStyle w:val="TF"/>
        <w:rPr>
          <w:ins w:id="17" w:author="SF" w:date="2022-11-04T06:31:00Z"/>
        </w:rPr>
      </w:pPr>
      <w:ins w:id="18" w:author="SF" w:date="2022-11-04T06:31:00Z">
        <w:r>
          <w:t>Figure 6.3.3.2.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t>-1: Procedure for Remote UE Report via 5G ProSe Layer-3 UE-to-Network Relay (</w:t>
        </w:r>
        <w:r w:rsidRPr="007044B2">
          <w:t>Control Plane</w:t>
        </w:r>
        <w:r>
          <w:t>)</w:t>
        </w:r>
      </w:ins>
    </w:p>
    <w:p w14:paraId="0C087A60" w14:textId="77777777" w:rsidR="00127CA2" w:rsidRDefault="00127CA2" w:rsidP="00127CA2">
      <w:pPr>
        <w:pStyle w:val="B1"/>
        <w:numPr>
          <w:ilvl w:val="0"/>
          <w:numId w:val="4"/>
        </w:numPr>
        <w:rPr>
          <w:ins w:id="19" w:author="SF" w:date="2022-11-04T06:31:00Z"/>
        </w:rPr>
      </w:pPr>
      <w:ins w:id="20" w:author="SF" w:date="2022-11-04T06:31:00Z">
        <w:r w:rsidRPr="005B29E9">
          <w:rPr>
            <w:lang w:eastAsia="zh-CN"/>
          </w:rPr>
          <w:t>The</w:t>
        </w:r>
        <w:r w:rsidRPr="005B29E9">
          <w:t xml:space="preserve"> </w:t>
        </w:r>
        <w:r w:rsidRPr="005B29E9">
          <w:rPr>
            <w:lang w:eastAsia="zh-CN"/>
          </w:rPr>
          <w:t xml:space="preserve">5G ProSe Remote UE </w:t>
        </w:r>
        <w:r>
          <w:t>establishes a PC5 link with the as described in clause 6.3.3.2.2.</w:t>
        </w:r>
      </w:ins>
    </w:p>
    <w:p w14:paraId="3C4B6C8C" w14:textId="6F0D0BFD" w:rsidR="00127CA2" w:rsidRDefault="00127CA2" w:rsidP="00127CA2">
      <w:pPr>
        <w:pStyle w:val="B1"/>
        <w:numPr>
          <w:ilvl w:val="0"/>
          <w:numId w:val="4"/>
        </w:numPr>
        <w:rPr>
          <w:ins w:id="21" w:author="SF" w:date="2022-11-04T06:31:00Z"/>
        </w:rPr>
      </w:pPr>
      <w:ins w:id="22" w:author="SF" w:date="2022-11-04T06:31:00Z">
        <w:r w:rsidRPr="008819F9">
          <w:t xml:space="preserve">The 5G ProSe Layer-3 UE-to-Network Relay sends a Remote UE Report message to the SMF for the PDU session associated with the 5G ProSe Layer-3 UE-to-Network Relay. The 5G ProSe Layer-3 UE-to-Network Relay shall include the </w:t>
        </w:r>
      </w:ins>
      <w:ins w:id="23" w:author="SF" w:date="2022-11-06T12:54:00Z">
        <w:r w:rsidR="0072152E">
          <w:t>UP-PRUK</w:t>
        </w:r>
      </w:ins>
      <w:ins w:id="24" w:author="SF" w:date="2022-11-04T06:31:00Z">
        <w:r w:rsidRPr="008819F9">
          <w:t xml:space="preserve"> ID as the Remote User ID. </w:t>
        </w:r>
      </w:ins>
    </w:p>
    <w:p w14:paraId="34900F20" w14:textId="77777777" w:rsidR="00127CA2" w:rsidRDefault="00127CA2" w:rsidP="00127CA2">
      <w:pPr>
        <w:pStyle w:val="B1"/>
        <w:numPr>
          <w:ilvl w:val="0"/>
          <w:numId w:val="4"/>
        </w:numPr>
        <w:rPr>
          <w:ins w:id="25" w:author="SF" w:date="2022-11-04T06:31:00Z"/>
        </w:rPr>
      </w:pPr>
      <w:bookmarkStart w:id="26" w:name="_Hlk118631629"/>
      <w:ins w:id="27" w:author="SF" w:date="2022-11-04T06:31:00Z">
        <w:r w:rsidRPr="00AC68F8">
          <w:t xml:space="preserve">If the mapping of the Remote User ID and the 5G ProSe Remote UE's SUPI is not available in the SMF of the 5G ProSe UE-to-Network Relay, the SMF of the 5G ProSe UE-to-Network Relay shall discover the PKMF of the 5G ProSe Remote UE based on the Remote User ID and send </w:t>
        </w:r>
        <w:r>
          <w:t>to</w:t>
        </w:r>
        <w:r w:rsidRPr="00AC68F8">
          <w:t xml:space="preserve"> the PKMF of the 5G ProSe Remote UE </w:t>
        </w:r>
        <w:r>
          <w:t>a</w:t>
        </w:r>
        <w:r w:rsidRPr="00AC68F8">
          <w:t xml:space="preserve"> </w:t>
        </w:r>
        <w:proofErr w:type="spellStart"/>
        <w:r w:rsidRPr="00AC68F8">
          <w:t>Npkmf_Re</w:t>
        </w:r>
        <w:r>
          <w:t>moteUE_ID</w:t>
        </w:r>
        <w:r w:rsidRPr="00AC68F8">
          <w:t>_Get</w:t>
        </w:r>
        <w:proofErr w:type="spellEnd"/>
        <w:r w:rsidRPr="00AC68F8">
          <w:t xml:space="preserve"> Request message, including the Remote User ID of the 5G ProSe Remote UE in the message.</w:t>
        </w:r>
        <w:r>
          <w:t xml:space="preserve"> </w:t>
        </w:r>
      </w:ins>
    </w:p>
    <w:p w14:paraId="15A1176B" w14:textId="77777777" w:rsidR="00127CA2" w:rsidRDefault="00127CA2" w:rsidP="00127CA2">
      <w:pPr>
        <w:pStyle w:val="B1"/>
        <w:ind w:left="644" w:firstLine="0"/>
        <w:rPr>
          <w:ins w:id="28" w:author="SF" w:date="2022-11-04T06:31:00Z"/>
        </w:rPr>
      </w:pPr>
      <w:bookmarkStart w:id="29" w:name="_Hlk118631939"/>
      <w:bookmarkEnd w:id="26"/>
      <w:ins w:id="30" w:author="SF" w:date="2022-11-04T06:31:00Z">
        <w:r>
          <w:t xml:space="preserve">The PKMF of the 5G ProSe Remote UE shall verify the Remote User ID is valid and the SMF of the 5G ProSe UE-to-Network Relay is authorized to get the SUPI of the 5G ProSe Remote UE. The PKMF of the 5G ProSe Remote UE shall send to the SMF a </w:t>
        </w:r>
        <w:proofErr w:type="spellStart"/>
        <w:r>
          <w:t>a</w:t>
        </w:r>
        <w:proofErr w:type="spellEnd"/>
        <w:r w:rsidRPr="00AC68F8">
          <w:t xml:space="preserve"> </w:t>
        </w:r>
        <w:proofErr w:type="spellStart"/>
        <w:r w:rsidRPr="00AC68F8">
          <w:t>Npkmf_Re</w:t>
        </w:r>
        <w:r>
          <w:t>moteUE_ID</w:t>
        </w:r>
        <w:r w:rsidRPr="00AC68F8">
          <w:t>_Get</w:t>
        </w:r>
        <w:proofErr w:type="spellEnd"/>
        <w:r w:rsidRPr="00AC68F8">
          <w:t xml:space="preserve"> Re</w:t>
        </w:r>
        <w:r>
          <w:t xml:space="preserve">sponse </w:t>
        </w:r>
        <w:r w:rsidRPr="00AC68F8">
          <w:t xml:space="preserve">message, including the </w:t>
        </w:r>
        <w:r>
          <w:t xml:space="preserve">SUPI of the </w:t>
        </w:r>
        <w:r w:rsidRPr="00AC68F8">
          <w:t>5G ProSe Remote UE in the message.</w:t>
        </w:r>
        <w:r>
          <w:t xml:space="preserve"> </w:t>
        </w:r>
        <w:r w:rsidRPr="00A14C84">
          <w:t>The SMF shall store the Remote User ID, the SUPI of the 5G ProSe Remote UE and the Remote UE info in the 5G ProSe Layer-3 UE-to-Network Relay's SM context for th</w:t>
        </w:r>
        <w:r>
          <w:t>e</w:t>
        </w:r>
        <w:r w:rsidRPr="00A14C84">
          <w:t xml:space="preserve"> PDU Session associated with the </w:t>
        </w:r>
        <w:r w:rsidRPr="008819F9">
          <w:t>5G ProSe Layer-3 UE-to-Network Relay</w:t>
        </w:r>
        <w:r w:rsidRPr="00A14C84">
          <w:t>.</w:t>
        </w:r>
      </w:ins>
    </w:p>
    <w:bookmarkEnd w:id="29"/>
    <w:p w14:paraId="600C20B6" w14:textId="10A086C5" w:rsidR="00127CA2" w:rsidRDefault="00127CA2" w:rsidP="00127CA2">
      <w:pPr>
        <w:pStyle w:val="B1"/>
        <w:numPr>
          <w:ilvl w:val="0"/>
          <w:numId w:val="4"/>
        </w:numPr>
        <w:rPr>
          <w:ins w:id="31" w:author="SF" w:date="2022-11-04T06:31:00Z"/>
        </w:rPr>
      </w:pPr>
      <w:ins w:id="32" w:author="SF" w:date="2022-11-04T06:31:00Z">
        <w:r>
          <w:rPr>
            <w:lang w:eastAsia="ko-KR"/>
          </w:rPr>
          <w:t xml:space="preserve">The SMF sends Remote UE Report Ack message to the 5G ProSe </w:t>
        </w:r>
        <w:r>
          <w:t xml:space="preserve">Layer-3 UE-to-Network Relay </w:t>
        </w:r>
        <w:r>
          <w:rPr>
            <w:lang w:eastAsia="ko-KR"/>
          </w:rPr>
          <w:t xml:space="preserve">including the </w:t>
        </w:r>
      </w:ins>
      <w:ins w:id="33" w:author="SF" w:date="2022-11-06T12:54:00Z">
        <w:r w:rsidR="0072152E">
          <w:t>UP-PRUK</w:t>
        </w:r>
      </w:ins>
      <w:ins w:id="34" w:author="SF" w:date="2022-11-04T06:31:00Z">
        <w:r>
          <w:t xml:space="preserve"> ID</w:t>
        </w:r>
        <w:r>
          <w:rPr>
            <w:lang w:eastAsia="ko-KR"/>
          </w:rPr>
          <w:t xml:space="preserve"> </w:t>
        </w:r>
        <w:r>
          <w:rPr>
            <w:lang w:eastAsia="zh-CN"/>
          </w:rPr>
          <w:t>of the remote UE</w:t>
        </w:r>
        <w:r>
          <w:rPr>
            <w:lang w:eastAsia="ko-KR"/>
          </w:rPr>
          <w:t>.</w:t>
        </w:r>
      </w:ins>
    </w:p>
    <w:p w14:paraId="5518C56F" w14:textId="77777777" w:rsidR="00127CA2" w:rsidRDefault="00127CA2" w:rsidP="00127CA2">
      <w:pPr>
        <w:jc w:val="center"/>
      </w:pPr>
    </w:p>
    <w:bookmarkEnd w:id="1"/>
    <w:bookmarkEnd w:id="2"/>
    <w:p w14:paraId="0A62E1EE" w14:textId="77777777" w:rsidR="00731E49" w:rsidRDefault="00731E49" w:rsidP="00731E49">
      <w:pPr>
        <w:jc w:val="center"/>
      </w:pPr>
      <w:r w:rsidRPr="00942873">
        <w:rPr>
          <w:highlight w:val="green"/>
        </w:rPr>
        <w:t xml:space="preserve">***** </w:t>
      </w:r>
      <w:r>
        <w:rPr>
          <w:highlight w:val="green"/>
        </w:rPr>
        <w:t xml:space="preserve">Next </w:t>
      </w:r>
      <w:r w:rsidRPr="00942873">
        <w:rPr>
          <w:highlight w:val="green"/>
        </w:rPr>
        <w:t>change *****</w:t>
      </w:r>
    </w:p>
    <w:p w14:paraId="7325E018" w14:textId="77777777" w:rsidR="00A061D3" w:rsidRDefault="00A061D3" w:rsidP="00A061D3">
      <w:pPr>
        <w:pStyle w:val="Heading1"/>
        <w:rPr>
          <w:lang w:eastAsia="zh-CN"/>
        </w:rPr>
      </w:pPr>
      <w:bookmarkStart w:id="35" w:name="_Toc97537580"/>
      <w:bookmarkStart w:id="36" w:name="_Toc106364559"/>
      <w:bookmarkStart w:id="37" w:name="_Toc106372425"/>
      <w:r>
        <w:rPr>
          <w:rFonts w:hint="eastAsia"/>
          <w:lang w:eastAsia="zh-CN"/>
        </w:rPr>
        <w:lastRenderedPageBreak/>
        <w:t>7</w:t>
      </w:r>
      <w:r>
        <w:rPr>
          <w:lang w:eastAsia="zh-CN"/>
        </w:rPr>
        <w:tab/>
      </w:r>
      <w:r w:rsidRPr="002A5DDB">
        <w:rPr>
          <w:lang w:eastAsia="zh-CN"/>
        </w:rPr>
        <w:t>5G ProSe services</w:t>
      </w:r>
      <w:bookmarkEnd w:id="35"/>
    </w:p>
    <w:p w14:paraId="0F12EE96" w14:textId="77777777" w:rsidR="00A061D3" w:rsidRPr="001F3DEA" w:rsidRDefault="00A061D3" w:rsidP="00A061D3">
      <w:pPr>
        <w:pStyle w:val="Heading2"/>
      </w:pPr>
      <w:bookmarkStart w:id="38" w:name="_Toc97537581"/>
      <w:r w:rsidRPr="001F3DEA">
        <w:rPr>
          <w:rFonts w:hint="eastAsia"/>
          <w:lang w:eastAsia="zh-CN"/>
        </w:rPr>
        <w:t>7</w:t>
      </w:r>
      <w:r w:rsidRPr="001F3DEA">
        <w:t>.1</w:t>
      </w:r>
      <w:r w:rsidRPr="001F3DEA">
        <w:tab/>
        <w:t>General</w:t>
      </w:r>
      <w:bookmarkEnd w:id="38"/>
    </w:p>
    <w:p w14:paraId="64579954" w14:textId="77777777" w:rsidR="00A061D3" w:rsidRPr="001F3DEA" w:rsidRDefault="00A061D3" w:rsidP="00A061D3">
      <w:r w:rsidRPr="001F3DEA">
        <w:t xml:space="preserve">This </w:t>
      </w:r>
      <w:r w:rsidRPr="001F3DEA">
        <w:rPr>
          <w:rFonts w:hint="eastAsia"/>
          <w:lang w:eastAsia="zh-CN"/>
        </w:rPr>
        <w:t>clause</w:t>
      </w:r>
      <w:r w:rsidRPr="001F3DEA">
        <w:t xml:space="preserve"> provides the specification of the SBA services defined for 5G ProSe. </w:t>
      </w:r>
    </w:p>
    <w:p w14:paraId="0FA20522" w14:textId="77777777" w:rsidR="00A061D3" w:rsidRPr="001F3DEA" w:rsidRDefault="00A061D3" w:rsidP="00A061D3">
      <w:pPr>
        <w:pStyle w:val="Heading2"/>
      </w:pPr>
      <w:bookmarkStart w:id="39" w:name="_Toc97537582"/>
      <w:r w:rsidRPr="001F3DEA">
        <w:rPr>
          <w:rFonts w:hint="eastAsia"/>
          <w:lang w:eastAsia="zh-CN"/>
        </w:rPr>
        <w:t>7</w:t>
      </w:r>
      <w:r w:rsidRPr="001F3DEA">
        <w:t>.</w:t>
      </w:r>
      <w:r w:rsidRPr="001F3DEA">
        <w:rPr>
          <w:rFonts w:hint="eastAsia"/>
          <w:lang w:eastAsia="zh-CN"/>
        </w:rPr>
        <w:t>2</w:t>
      </w:r>
      <w:r w:rsidRPr="001F3DEA">
        <w:tab/>
        <w:t>5G PKMF Services</w:t>
      </w:r>
      <w:bookmarkEnd w:id="39"/>
    </w:p>
    <w:p w14:paraId="55ABA61E" w14:textId="77777777" w:rsidR="00A061D3" w:rsidRPr="001F3DEA" w:rsidRDefault="00A061D3" w:rsidP="00A061D3">
      <w:pPr>
        <w:pStyle w:val="Heading3"/>
      </w:pPr>
      <w:bookmarkStart w:id="40" w:name="_Toc97537583"/>
      <w:r w:rsidRPr="001F3DEA">
        <w:rPr>
          <w:rFonts w:hint="eastAsia"/>
          <w:lang w:eastAsia="zh-CN"/>
        </w:rPr>
        <w:t>7</w:t>
      </w:r>
      <w:r w:rsidRPr="001F3DEA">
        <w:t>.</w:t>
      </w:r>
      <w:r w:rsidRPr="001F3DEA">
        <w:rPr>
          <w:rFonts w:hint="eastAsia"/>
          <w:lang w:eastAsia="zh-CN"/>
        </w:rPr>
        <w:t>2</w:t>
      </w:r>
      <w:r w:rsidRPr="001F3DEA">
        <w:t>.1</w:t>
      </w:r>
      <w:r w:rsidRPr="001F3DEA">
        <w:tab/>
        <w:t>General</w:t>
      </w:r>
      <w:bookmarkEnd w:id="40"/>
    </w:p>
    <w:p w14:paraId="6047877D" w14:textId="77777777" w:rsidR="001F3DEA" w:rsidRPr="001F3DEA" w:rsidRDefault="00A061D3" w:rsidP="001F3DEA">
      <w:pPr>
        <w:rPr>
          <w:ins w:id="41" w:author="SF" w:date="2022-11-04T06:12:00Z"/>
        </w:rPr>
      </w:pPr>
      <w:r w:rsidRPr="001F3DEA">
        <w:t xml:space="preserve">The 5G PKMF supports the key request from another 5G PKMF in another PLMN via the new service operation </w:t>
      </w:r>
      <w:proofErr w:type="spellStart"/>
      <w:r w:rsidRPr="001F3DEA">
        <w:t>Npkmf_PKMFKeyRequest_ProseKey</w:t>
      </w:r>
      <w:proofErr w:type="spellEnd"/>
      <w:r w:rsidRPr="001F3DEA">
        <w:t xml:space="preserve">. </w:t>
      </w:r>
      <w:ins w:id="42" w:author="SF" w:date="2022-11-04T06:12:00Z">
        <w:r w:rsidR="001F3DEA" w:rsidRPr="001F3DEA">
          <w:rPr>
            <w:lang w:eastAsia="zh-CN"/>
          </w:rPr>
          <w:t>The 5G PKMF provides Remote UE ID for a given Remote User ID.</w:t>
        </w:r>
      </w:ins>
    </w:p>
    <w:p w14:paraId="3510B2A7" w14:textId="3325C09F" w:rsidR="00A061D3" w:rsidRPr="001F3DEA" w:rsidRDefault="00A061D3" w:rsidP="00A061D3"/>
    <w:p w14:paraId="5CA27DC5" w14:textId="77777777" w:rsidR="00A061D3" w:rsidRPr="001F3DEA" w:rsidRDefault="00A061D3" w:rsidP="00A061D3">
      <w:pPr>
        <w:rPr>
          <w:lang w:eastAsia="zh-CN"/>
        </w:rPr>
      </w:pPr>
      <w:r w:rsidRPr="001F3DEA">
        <w:rPr>
          <w:lang w:eastAsia="zh-CN"/>
        </w:rPr>
        <w:t xml:space="preserve">The following table shows the services exposed by </w:t>
      </w:r>
      <w:r w:rsidRPr="001F3DEA">
        <w:t>5G</w:t>
      </w:r>
      <w:r w:rsidRPr="001F3DEA">
        <w:rPr>
          <w:lang w:eastAsia="zh-CN"/>
        </w:rPr>
        <w:t xml:space="preserve"> PKMF supporting 5G ProSe.</w:t>
      </w:r>
    </w:p>
    <w:p w14:paraId="60BFC4E2" w14:textId="77777777" w:rsidR="00A061D3" w:rsidRPr="001F3DEA" w:rsidRDefault="00A061D3" w:rsidP="00A061D3">
      <w:pPr>
        <w:pStyle w:val="TH"/>
      </w:pPr>
      <w:r w:rsidRPr="001F3DEA">
        <w:t xml:space="preserve">Table </w:t>
      </w:r>
      <w:r w:rsidRPr="001F3DEA">
        <w:rPr>
          <w:rFonts w:hint="eastAsia"/>
          <w:lang w:eastAsia="zh-CN"/>
        </w:rPr>
        <w:t>7</w:t>
      </w:r>
      <w:r w:rsidRPr="001F3DEA">
        <w:t>.</w:t>
      </w:r>
      <w:r w:rsidRPr="001F3DEA">
        <w:rPr>
          <w:rFonts w:hint="eastAsia"/>
          <w:lang w:eastAsia="zh-CN"/>
        </w:rPr>
        <w:t>2</w:t>
      </w:r>
      <w:r w:rsidRPr="001F3DEA">
        <w:t>.1-1: 5G ProSe Services provided by 5G PKMF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4"/>
        <w:gridCol w:w="2527"/>
        <w:gridCol w:w="2379"/>
        <w:gridCol w:w="2329"/>
      </w:tblGrid>
      <w:tr w:rsidR="00A061D3" w:rsidRPr="001F3DEA" w14:paraId="19FE94B0" w14:textId="77777777" w:rsidTr="00D8608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F588" w14:textId="77777777" w:rsidR="00A061D3" w:rsidRPr="001F3DEA" w:rsidRDefault="00A061D3" w:rsidP="00D86081">
            <w:pPr>
              <w:pStyle w:val="TAH"/>
            </w:pPr>
            <w:r w:rsidRPr="001F3DEA">
              <w:t>Service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3DAC" w14:textId="77777777" w:rsidR="00A061D3" w:rsidRPr="001F3DEA" w:rsidRDefault="00A061D3" w:rsidP="00D86081">
            <w:pPr>
              <w:pStyle w:val="TAH"/>
            </w:pPr>
            <w:r w:rsidRPr="001F3DEA">
              <w:rPr>
                <w:lang w:eastAsia="zh-CN"/>
              </w:rPr>
              <w:t>Service Operations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2AC1B" w14:textId="77777777" w:rsidR="00A061D3" w:rsidRPr="001F3DEA" w:rsidRDefault="00A061D3" w:rsidP="00D86081">
            <w:pPr>
              <w:pStyle w:val="TAH"/>
            </w:pPr>
            <w:r w:rsidRPr="001F3DEA">
              <w:rPr>
                <w:lang w:eastAsia="zh-CN"/>
              </w:rPr>
              <w:t>Operation Semantics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3944" w14:textId="77777777" w:rsidR="00A061D3" w:rsidRPr="001F3DEA" w:rsidRDefault="00A061D3" w:rsidP="00D86081">
            <w:pPr>
              <w:pStyle w:val="TAH"/>
            </w:pPr>
            <w:r w:rsidRPr="001F3DEA">
              <w:t>Example Consumer(s)</w:t>
            </w:r>
          </w:p>
        </w:tc>
      </w:tr>
      <w:tr w:rsidR="00A061D3" w:rsidRPr="001F3DEA" w14:paraId="6A6E364A" w14:textId="77777777" w:rsidTr="00D8608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DEA5" w14:textId="77777777" w:rsidR="00A061D3" w:rsidRPr="001F3DEA" w:rsidRDefault="00A061D3" w:rsidP="00D86081">
            <w:pPr>
              <w:pStyle w:val="TAL"/>
              <w:rPr>
                <w:lang w:eastAsia="zh-CN"/>
              </w:rPr>
            </w:pPr>
            <w:proofErr w:type="spellStart"/>
            <w:r w:rsidRPr="001F3DEA">
              <w:rPr>
                <w:lang w:eastAsia="zh-CN"/>
              </w:rPr>
              <w:t>Npkmf_PKMFKeyRequest</w:t>
            </w:r>
            <w:proofErr w:type="spellEnd"/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32B4" w14:textId="77777777" w:rsidR="00A061D3" w:rsidRPr="001F3DEA" w:rsidRDefault="00A061D3" w:rsidP="00D86081">
            <w:pPr>
              <w:pStyle w:val="TAL"/>
              <w:rPr>
                <w:bCs/>
                <w:lang w:eastAsia="zh-CN"/>
              </w:rPr>
            </w:pPr>
            <w:proofErr w:type="spellStart"/>
            <w:r w:rsidRPr="001F3DEA">
              <w:rPr>
                <w:bCs/>
                <w:lang w:eastAsia="zh-CN"/>
              </w:rPr>
              <w:t>ProseKey</w:t>
            </w:r>
            <w:proofErr w:type="spellEnd"/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DB97" w14:textId="77777777" w:rsidR="00A061D3" w:rsidRPr="001F3DEA" w:rsidRDefault="00A061D3" w:rsidP="00D86081">
            <w:pPr>
              <w:pStyle w:val="TAL"/>
              <w:rPr>
                <w:lang w:eastAsia="zh-CN"/>
              </w:rPr>
            </w:pPr>
            <w:r w:rsidRPr="001F3DEA">
              <w:rPr>
                <w:lang w:eastAsia="zh-CN"/>
              </w:rPr>
              <w:t>Request/Response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EC2D" w14:textId="77777777" w:rsidR="00A061D3" w:rsidRPr="001F3DEA" w:rsidRDefault="00A061D3" w:rsidP="00D86081">
            <w:pPr>
              <w:pStyle w:val="TAL"/>
              <w:rPr>
                <w:lang w:eastAsia="zh-CN"/>
              </w:rPr>
            </w:pPr>
            <w:r w:rsidRPr="001F3DEA">
              <w:t>5G</w:t>
            </w:r>
            <w:r w:rsidRPr="001F3DEA">
              <w:rPr>
                <w:lang w:eastAsia="zh-CN"/>
              </w:rPr>
              <w:t xml:space="preserve"> PKMF</w:t>
            </w:r>
          </w:p>
        </w:tc>
      </w:tr>
      <w:tr w:rsidR="001F3DEA" w:rsidRPr="001F3DEA" w14:paraId="3037BEA5" w14:textId="77777777" w:rsidTr="001F3DEA">
        <w:trPr>
          <w:ins w:id="43" w:author="SF" w:date="2022-11-04T06:1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B566" w14:textId="77777777" w:rsidR="001F3DEA" w:rsidRPr="001F3DEA" w:rsidRDefault="001F3DEA" w:rsidP="00D86081">
            <w:pPr>
              <w:pStyle w:val="TAL"/>
              <w:rPr>
                <w:ins w:id="44" w:author="SF" w:date="2022-11-04T06:12:00Z"/>
                <w:lang w:eastAsia="zh-CN"/>
              </w:rPr>
            </w:pPr>
            <w:proofErr w:type="spellStart"/>
            <w:ins w:id="45" w:author="SF" w:date="2022-11-04T06:12:00Z">
              <w:r w:rsidRPr="001F3DEA">
                <w:rPr>
                  <w:lang w:eastAsia="zh-CN"/>
                </w:rPr>
                <w:t>Npkmf_RemoteUE_ID</w:t>
              </w:r>
              <w:proofErr w:type="spellEnd"/>
            </w:ins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0684" w14:textId="77777777" w:rsidR="001F3DEA" w:rsidRPr="001F3DEA" w:rsidRDefault="001F3DEA" w:rsidP="00D86081">
            <w:pPr>
              <w:pStyle w:val="TAL"/>
              <w:rPr>
                <w:ins w:id="46" w:author="SF" w:date="2022-11-04T06:12:00Z"/>
                <w:bCs/>
                <w:lang w:eastAsia="zh-CN"/>
              </w:rPr>
            </w:pPr>
            <w:proofErr w:type="spellStart"/>
            <w:ins w:id="47" w:author="SF" w:date="2022-11-04T06:12:00Z">
              <w:r w:rsidRPr="001F3DEA">
                <w:rPr>
                  <w:bCs/>
                  <w:lang w:eastAsia="zh-CN"/>
                </w:rPr>
                <w:t>Npkmf_RemoteUE_ID_Get</w:t>
              </w:r>
              <w:proofErr w:type="spellEnd"/>
            </w:ins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9E31" w14:textId="77777777" w:rsidR="001F3DEA" w:rsidRPr="001F3DEA" w:rsidRDefault="001F3DEA" w:rsidP="00D86081">
            <w:pPr>
              <w:pStyle w:val="TAL"/>
              <w:rPr>
                <w:ins w:id="48" w:author="SF" w:date="2022-11-04T06:12:00Z"/>
                <w:lang w:eastAsia="zh-CN"/>
              </w:rPr>
            </w:pPr>
            <w:ins w:id="49" w:author="SF" w:date="2022-11-04T06:12:00Z">
              <w:r w:rsidRPr="001F3DEA">
                <w:rPr>
                  <w:lang w:eastAsia="zh-CN"/>
                </w:rPr>
                <w:t>Request/Response</w:t>
              </w:r>
            </w:ins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8609" w14:textId="77777777" w:rsidR="001F3DEA" w:rsidRPr="001F3DEA" w:rsidRDefault="001F3DEA" w:rsidP="00D86081">
            <w:pPr>
              <w:pStyle w:val="TAL"/>
              <w:rPr>
                <w:ins w:id="50" w:author="SF" w:date="2022-11-04T06:12:00Z"/>
              </w:rPr>
            </w:pPr>
            <w:ins w:id="51" w:author="SF" w:date="2022-11-04T06:12:00Z">
              <w:r w:rsidRPr="001F3DEA">
                <w:t>SMF</w:t>
              </w:r>
            </w:ins>
          </w:p>
        </w:tc>
      </w:tr>
    </w:tbl>
    <w:p w14:paraId="49767305" w14:textId="77777777" w:rsidR="00A061D3" w:rsidRPr="001F3DEA" w:rsidRDefault="00A061D3" w:rsidP="00A061D3">
      <w:pPr>
        <w:rPr>
          <w:lang w:eastAsia="zh-CN"/>
        </w:rPr>
      </w:pPr>
    </w:p>
    <w:bookmarkEnd w:id="36"/>
    <w:bookmarkEnd w:id="37"/>
    <w:p w14:paraId="6E889274" w14:textId="4C666F07" w:rsidR="001F3DEA" w:rsidRDefault="001F3DEA" w:rsidP="001F3DEA">
      <w:pPr>
        <w:jc w:val="center"/>
      </w:pPr>
      <w:r w:rsidRPr="00942873">
        <w:rPr>
          <w:highlight w:val="green"/>
        </w:rPr>
        <w:t xml:space="preserve">***** </w:t>
      </w:r>
      <w:r>
        <w:rPr>
          <w:highlight w:val="green"/>
        </w:rPr>
        <w:t xml:space="preserve">Next </w:t>
      </w:r>
      <w:r w:rsidRPr="00942873">
        <w:rPr>
          <w:highlight w:val="green"/>
        </w:rPr>
        <w:t>change *****</w:t>
      </w:r>
    </w:p>
    <w:p w14:paraId="6D10D1BF" w14:textId="781DDEED" w:rsidR="001F3DEA" w:rsidRPr="001F3DEA" w:rsidRDefault="001F3DEA" w:rsidP="001F3DEA">
      <w:pPr>
        <w:pStyle w:val="Heading3"/>
        <w:rPr>
          <w:ins w:id="52" w:author="SF" w:date="2022-11-04T06:12:00Z"/>
          <w:lang w:eastAsia="zh-CN"/>
        </w:rPr>
      </w:pPr>
      <w:ins w:id="53" w:author="SF" w:date="2022-11-04T06:12:00Z">
        <w:r w:rsidRPr="001F3DEA">
          <w:rPr>
            <w:lang w:eastAsia="zh-CN"/>
          </w:rPr>
          <w:t>7.2.X</w:t>
        </w:r>
        <w:r w:rsidRPr="001F3DEA">
          <w:rPr>
            <w:lang w:eastAsia="zh-CN"/>
          </w:rPr>
          <w:tab/>
        </w:r>
        <w:proofErr w:type="spellStart"/>
        <w:r w:rsidRPr="001F3DEA">
          <w:t>Npkmf_RemoteUE_ID</w:t>
        </w:r>
        <w:proofErr w:type="spellEnd"/>
        <w:r w:rsidRPr="001F3DEA">
          <w:rPr>
            <w:lang w:eastAsia="zh-CN"/>
          </w:rPr>
          <w:t xml:space="preserve"> service</w:t>
        </w:r>
      </w:ins>
    </w:p>
    <w:p w14:paraId="394B6EFE" w14:textId="3BC983CC" w:rsidR="001F3DEA" w:rsidRPr="001F3DEA" w:rsidRDefault="001F3DEA" w:rsidP="001F3DEA">
      <w:pPr>
        <w:pStyle w:val="Heading5"/>
        <w:rPr>
          <w:ins w:id="54" w:author="SF" w:date="2022-11-04T06:12:00Z"/>
        </w:rPr>
      </w:pPr>
      <w:ins w:id="55" w:author="SF" w:date="2022-11-04T06:12:00Z">
        <w:r w:rsidRPr="001F3DEA">
          <w:rPr>
            <w:lang w:eastAsia="zh-CN"/>
          </w:rPr>
          <w:t xml:space="preserve">7.2.X.1 </w:t>
        </w:r>
        <w:r w:rsidRPr="001F3DEA">
          <w:tab/>
        </w:r>
        <w:proofErr w:type="spellStart"/>
        <w:r w:rsidRPr="001F3DEA">
          <w:t>Npkmf_RemoteUE_ID</w:t>
        </w:r>
        <w:r w:rsidRPr="001F3DEA">
          <w:rPr>
            <w:lang w:eastAsia="zh-CN"/>
          </w:rPr>
          <w:t>_Get</w:t>
        </w:r>
        <w:proofErr w:type="spellEnd"/>
        <w:r w:rsidRPr="001F3DEA">
          <w:rPr>
            <w:lang w:eastAsia="zh-CN"/>
          </w:rPr>
          <w:t xml:space="preserve"> </w:t>
        </w:r>
        <w:r w:rsidRPr="001F3DEA">
          <w:t>service operation</w:t>
        </w:r>
      </w:ins>
    </w:p>
    <w:p w14:paraId="1DEDE19D" w14:textId="071DA863" w:rsidR="001F3DEA" w:rsidRPr="001F3DEA" w:rsidRDefault="001F3DEA" w:rsidP="001F3DEA">
      <w:pPr>
        <w:rPr>
          <w:ins w:id="56" w:author="SF" w:date="2022-11-04T06:12:00Z"/>
        </w:rPr>
      </w:pPr>
      <w:ins w:id="57" w:author="SF" w:date="2022-11-04T06:12:00Z">
        <w:r w:rsidRPr="001F3DEA">
          <w:rPr>
            <w:b/>
          </w:rPr>
          <w:t>Service operation name:</w:t>
        </w:r>
        <w:r w:rsidRPr="001F3DEA">
          <w:t xml:space="preserve"> </w:t>
        </w:r>
        <w:proofErr w:type="spellStart"/>
        <w:r w:rsidRPr="001F3DEA">
          <w:t>Npkmf_RemoteUE_ID</w:t>
        </w:r>
        <w:r w:rsidRPr="001F3DEA">
          <w:rPr>
            <w:lang w:eastAsia="zh-CN"/>
          </w:rPr>
          <w:t>_Get</w:t>
        </w:r>
        <w:proofErr w:type="spellEnd"/>
        <w:r w:rsidRPr="001F3DEA">
          <w:rPr>
            <w:lang w:eastAsia="zh-CN"/>
          </w:rPr>
          <w:t xml:space="preserve"> </w:t>
        </w:r>
      </w:ins>
    </w:p>
    <w:p w14:paraId="49F5079F" w14:textId="7EB2D2C8" w:rsidR="001F3DEA" w:rsidRPr="001F3DEA" w:rsidRDefault="001F3DEA" w:rsidP="001F3DEA">
      <w:pPr>
        <w:rPr>
          <w:ins w:id="58" w:author="SF" w:date="2022-11-04T06:12:00Z"/>
        </w:rPr>
      </w:pPr>
      <w:ins w:id="59" w:author="SF" w:date="2022-11-04T06:12:00Z">
        <w:r w:rsidRPr="001F3DEA">
          <w:rPr>
            <w:b/>
          </w:rPr>
          <w:t>Description:</w:t>
        </w:r>
        <w:r w:rsidRPr="001F3DEA">
          <w:t xml:space="preserve"> Provides Remote UE ID for </w:t>
        </w:r>
      </w:ins>
      <w:ins w:id="60" w:author="SF" w:date="2022-11-04T06:13:00Z">
        <w:r w:rsidR="00E05016" w:rsidRPr="001F3DEA">
          <w:t>a given</w:t>
        </w:r>
      </w:ins>
      <w:ins w:id="61" w:author="SF" w:date="2022-11-04T06:12:00Z">
        <w:r w:rsidRPr="001F3DEA">
          <w:t xml:space="preserve"> Remote User ID.</w:t>
        </w:r>
      </w:ins>
    </w:p>
    <w:p w14:paraId="58323275" w14:textId="77777777" w:rsidR="001F3DEA" w:rsidRPr="001F3DEA" w:rsidRDefault="001F3DEA" w:rsidP="001F3DEA">
      <w:pPr>
        <w:rPr>
          <w:ins w:id="62" w:author="SF" w:date="2022-11-04T06:12:00Z"/>
        </w:rPr>
      </w:pPr>
      <w:ins w:id="63" w:author="SF" w:date="2022-11-04T06:12:00Z">
        <w:r w:rsidRPr="001F3DEA">
          <w:rPr>
            <w:b/>
          </w:rPr>
          <w:t>Input, Required:</w:t>
        </w:r>
        <w:r w:rsidRPr="001F3DEA">
          <w:t xml:space="preserve"> Remote User ID.</w:t>
        </w:r>
      </w:ins>
    </w:p>
    <w:p w14:paraId="18C68839" w14:textId="77777777" w:rsidR="001F3DEA" w:rsidRPr="001F3DEA" w:rsidRDefault="001F3DEA" w:rsidP="001F3DEA">
      <w:pPr>
        <w:rPr>
          <w:ins w:id="64" w:author="SF" w:date="2022-11-04T06:12:00Z"/>
        </w:rPr>
      </w:pPr>
      <w:ins w:id="65" w:author="SF" w:date="2022-11-04T06:12:00Z">
        <w:r w:rsidRPr="001F3DEA">
          <w:rPr>
            <w:b/>
          </w:rPr>
          <w:t>Input, Optional:</w:t>
        </w:r>
        <w:r w:rsidRPr="001F3DEA">
          <w:t xml:space="preserve"> None. </w:t>
        </w:r>
      </w:ins>
    </w:p>
    <w:p w14:paraId="1364C4C2" w14:textId="77777777" w:rsidR="001F3DEA" w:rsidRDefault="001F3DEA" w:rsidP="001F3DEA">
      <w:pPr>
        <w:rPr>
          <w:ins w:id="66" w:author="SF" w:date="2022-11-04T06:12:00Z"/>
        </w:rPr>
      </w:pPr>
      <w:ins w:id="67" w:author="SF" w:date="2022-11-04T06:12:00Z">
        <w:r w:rsidRPr="001F3DEA">
          <w:rPr>
            <w:b/>
          </w:rPr>
          <w:t>Output, Required:</w:t>
        </w:r>
        <w:r w:rsidRPr="001F3DEA">
          <w:t xml:space="preserve"> </w:t>
        </w:r>
        <w:r w:rsidRPr="001F3DEA">
          <w:rPr>
            <w:lang w:eastAsia="zh-CN"/>
          </w:rPr>
          <w:t>SUPI</w:t>
        </w:r>
        <w:r w:rsidRPr="001F3DEA">
          <w:t>.</w:t>
        </w:r>
      </w:ins>
    </w:p>
    <w:p w14:paraId="10BE3C02" w14:textId="77777777" w:rsidR="001F3DEA" w:rsidRDefault="001F3DEA" w:rsidP="001F3DEA">
      <w:pPr>
        <w:jc w:val="center"/>
      </w:pPr>
    </w:p>
    <w:p w14:paraId="5F600CC6" w14:textId="77777777" w:rsidR="00731E49" w:rsidRPr="00D54AAF" w:rsidRDefault="00731E49" w:rsidP="00731E49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A5215" w14:textId="77777777" w:rsidR="009B78F0" w:rsidRDefault="009B78F0">
      <w:r>
        <w:separator/>
      </w:r>
    </w:p>
  </w:endnote>
  <w:endnote w:type="continuationSeparator" w:id="0">
    <w:p w14:paraId="2F36750A" w14:textId="77777777" w:rsidR="009B78F0" w:rsidRDefault="009B7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ED16E" w14:textId="77777777" w:rsidR="009B78F0" w:rsidRDefault="009B78F0">
      <w:r>
        <w:separator/>
      </w:r>
    </w:p>
  </w:footnote>
  <w:footnote w:type="continuationSeparator" w:id="0">
    <w:p w14:paraId="60029B04" w14:textId="77777777" w:rsidR="009B78F0" w:rsidRDefault="009B78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0866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7486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8235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C010101"/>
    <w:multiLevelType w:val="hybridMultilevel"/>
    <w:tmpl w:val="090A1EC4"/>
    <w:lvl w:ilvl="0" w:tplc="943649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91875917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F">
    <w15:presenceInfo w15:providerId="None" w15:userId="S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1951"/>
    <w:rsid w:val="000C6598"/>
    <w:rsid w:val="000D44B3"/>
    <w:rsid w:val="000E014D"/>
    <w:rsid w:val="00127CA2"/>
    <w:rsid w:val="001379A3"/>
    <w:rsid w:val="00145D43"/>
    <w:rsid w:val="00156BE0"/>
    <w:rsid w:val="00184B72"/>
    <w:rsid w:val="00192C46"/>
    <w:rsid w:val="001A08B3"/>
    <w:rsid w:val="001A7B60"/>
    <w:rsid w:val="001B52F0"/>
    <w:rsid w:val="001B7A65"/>
    <w:rsid w:val="001E41F3"/>
    <w:rsid w:val="001F3DEA"/>
    <w:rsid w:val="002141C1"/>
    <w:rsid w:val="00242024"/>
    <w:rsid w:val="002466F6"/>
    <w:rsid w:val="0026004D"/>
    <w:rsid w:val="002640DD"/>
    <w:rsid w:val="00275D12"/>
    <w:rsid w:val="00284FEB"/>
    <w:rsid w:val="002860C4"/>
    <w:rsid w:val="002B5741"/>
    <w:rsid w:val="002E1B7C"/>
    <w:rsid w:val="002E472E"/>
    <w:rsid w:val="002F402D"/>
    <w:rsid w:val="00305409"/>
    <w:rsid w:val="00316A57"/>
    <w:rsid w:val="0034108E"/>
    <w:rsid w:val="003609EF"/>
    <w:rsid w:val="00362093"/>
    <w:rsid w:val="0036231A"/>
    <w:rsid w:val="00374DD4"/>
    <w:rsid w:val="003C042F"/>
    <w:rsid w:val="003D4BE3"/>
    <w:rsid w:val="003E1A36"/>
    <w:rsid w:val="003F5B62"/>
    <w:rsid w:val="004047A5"/>
    <w:rsid w:val="00410371"/>
    <w:rsid w:val="004242F1"/>
    <w:rsid w:val="004923C6"/>
    <w:rsid w:val="004A52C6"/>
    <w:rsid w:val="004B75B7"/>
    <w:rsid w:val="004D5235"/>
    <w:rsid w:val="004E5426"/>
    <w:rsid w:val="005009D9"/>
    <w:rsid w:val="0051580D"/>
    <w:rsid w:val="00521676"/>
    <w:rsid w:val="00534B73"/>
    <w:rsid w:val="00547111"/>
    <w:rsid w:val="00592D74"/>
    <w:rsid w:val="005A5BD7"/>
    <w:rsid w:val="005E2C44"/>
    <w:rsid w:val="00621188"/>
    <w:rsid w:val="00623FB1"/>
    <w:rsid w:val="006257ED"/>
    <w:rsid w:val="0065536E"/>
    <w:rsid w:val="00665C47"/>
    <w:rsid w:val="00695808"/>
    <w:rsid w:val="00695A6C"/>
    <w:rsid w:val="006A4FBC"/>
    <w:rsid w:val="006B46FB"/>
    <w:rsid w:val="006E21FB"/>
    <w:rsid w:val="006F2200"/>
    <w:rsid w:val="0072152E"/>
    <w:rsid w:val="00731E49"/>
    <w:rsid w:val="007458B4"/>
    <w:rsid w:val="00754042"/>
    <w:rsid w:val="0076474D"/>
    <w:rsid w:val="00785599"/>
    <w:rsid w:val="00792342"/>
    <w:rsid w:val="007977A8"/>
    <w:rsid w:val="007B512A"/>
    <w:rsid w:val="007B7FC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16BC0"/>
    <w:rsid w:val="00941E30"/>
    <w:rsid w:val="0095518F"/>
    <w:rsid w:val="009777D9"/>
    <w:rsid w:val="00991B88"/>
    <w:rsid w:val="009A4F5D"/>
    <w:rsid w:val="009A5753"/>
    <w:rsid w:val="009A579D"/>
    <w:rsid w:val="009B78F0"/>
    <w:rsid w:val="009E3297"/>
    <w:rsid w:val="009F734F"/>
    <w:rsid w:val="00A061D3"/>
    <w:rsid w:val="00A1069F"/>
    <w:rsid w:val="00A246B6"/>
    <w:rsid w:val="00A47E70"/>
    <w:rsid w:val="00A50CF0"/>
    <w:rsid w:val="00A7671C"/>
    <w:rsid w:val="00AA2CBC"/>
    <w:rsid w:val="00AC5820"/>
    <w:rsid w:val="00AC68F8"/>
    <w:rsid w:val="00AD1CD8"/>
    <w:rsid w:val="00B13F88"/>
    <w:rsid w:val="00B210CC"/>
    <w:rsid w:val="00B258BB"/>
    <w:rsid w:val="00B67B97"/>
    <w:rsid w:val="00B968C8"/>
    <w:rsid w:val="00BA3EC5"/>
    <w:rsid w:val="00BA51D9"/>
    <w:rsid w:val="00BB5DFC"/>
    <w:rsid w:val="00BC1640"/>
    <w:rsid w:val="00BD279D"/>
    <w:rsid w:val="00BD6BB8"/>
    <w:rsid w:val="00C0190F"/>
    <w:rsid w:val="00C12D8A"/>
    <w:rsid w:val="00C475DF"/>
    <w:rsid w:val="00C62D4C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47E0"/>
    <w:rsid w:val="00D55BE4"/>
    <w:rsid w:val="00D66520"/>
    <w:rsid w:val="00D9340F"/>
    <w:rsid w:val="00DE34CF"/>
    <w:rsid w:val="00E05016"/>
    <w:rsid w:val="00E13F3D"/>
    <w:rsid w:val="00E23E99"/>
    <w:rsid w:val="00E34898"/>
    <w:rsid w:val="00EB09B7"/>
    <w:rsid w:val="00EE7D7C"/>
    <w:rsid w:val="00EF1CA2"/>
    <w:rsid w:val="00F25D98"/>
    <w:rsid w:val="00F300FB"/>
    <w:rsid w:val="00FB6386"/>
    <w:rsid w:val="00FE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link w:val="NO"/>
    <w:qFormat/>
    <w:locked/>
    <w:rsid w:val="00521676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21676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23E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23E99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23E99"/>
    <w:rPr>
      <w:rFonts w:eastAsia="Times New Roman"/>
      <w:lang w:eastAsia="en-US"/>
    </w:rPr>
  </w:style>
  <w:style w:type="character" w:customStyle="1" w:styleId="TFChar">
    <w:name w:val="TF Char"/>
    <w:link w:val="TF"/>
    <w:qFormat/>
    <w:rsid w:val="00E23E9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23E9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061D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A061D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A7615-A61F-4844-92AE-FD1FBFF474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31B264-AB40-41F5-B9FF-EAF931C62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2C7030-43EE-4F71-9102-B1CAFC449F80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213</TotalTime>
  <Pages>3</Pages>
  <Words>822</Words>
  <Characters>4696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IDCC_2</cp:lastModifiedBy>
  <cp:revision>43</cp:revision>
  <cp:lastPrinted>1900-01-01T05:00:00Z</cp:lastPrinted>
  <dcterms:created xsi:type="dcterms:W3CDTF">2020-02-03T08:32:00Z</dcterms:created>
  <dcterms:modified xsi:type="dcterms:W3CDTF">2022-11-06T21:15:00Z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